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A00A5" w14:textId="2AC8E6F0" w:rsidR="0015438B" w:rsidRDefault="0015438B" w:rsidP="001543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b/>
          <w:i/>
          <w:noProof/>
          <w:sz w:val="28"/>
        </w:rPr>
        <w:tab/>
      </w:r>
      <w:r w:rsidRPr="0015438B">
        <w:rPr>
          <w:b/>
          <w:i/>
          <w:noProof/>
          <w:sz w:val="24"/>
        </w:rPr>
        <w:t>R3-232614</w:t>
      </w:r>
    </w:p>
    <w:p w14:paraId="2D878865" w14:textId="77777777" w:rsidR="0015438B" w:rsidRDefault="0015438B" w:rsidP="001543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29637868"/>
      <w:r>
        <w:rPr>
          <w:b/>
          <w:noProof/>
          <w:sz w:val="24"/>
        </w:rPr>
        <w:t>Incheon, KR, 22 May – 26 May, 2023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0F95B" w:rsidR="001E41F3" w:rsidRPr="00410371" w:rsidRDefault="00A24F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30D9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3C3EA" w:rsidR="001E41F3" w:rsidRPr="00410371" w:rsidRDefault="003B2D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EF870" w:rsidR="001E41F3" w:rsidRPr="00410371" w:rsidRDefault="001543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5210A" w:rsidR="001E41F3" w:rsidRPr="00410371" w:rsidRDefault="00A24F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30D9">
                <w:rPr>
                  <w:b/>
                  <w:noProof/>
                  <w:sz w:val="28"/>
                </w:rPr>
                <w:t>17.</w:t>
              </w:r>
              <w:r w:rsidR="00F6207E">
                <w:rPr>
                  <w:b/>
                  <w:noProof/>
                  <w:sz w:val="28"/>
                </w:rPr>
                <w:t>4</w:t>
              </w:r>
              <w:r w:rsidR="000630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20F4B" w:rsidR="001E41F3" w:rsidRDefault="008C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</w:t>
            </w:r>
            <w:r>
              <w:rPr>
                <w:noProof/>
                <w:lang w:eastAsia="zh-CN"/>
              </w:rPr>
              <w:t xml:space="preserve">tion </w:t>
            </w:r>
            <w:r w:rsidR="00710E51">
              <w:rPr>
                <w:rFonts w:eastAsia="MS Mincho" w:hint="eastAsia"/>
                <w:color w:val="000000"/>
                <w:lang w:eastAsia="ja-JP"/>
              </w:rPr>
              <w:t xml:space="preserve">on </w:t>
            </w:r>
            <w:r w:rsidR="00710E51">
              <w:rPr>
                <w:rFonts w:hint="eastAsia"/>
                <w:noProof/>
                <w:lang w:eastAsia="zh-CN"/>
              </w:rPr>
              <w:t>Multicast</w:t>
            </w:r>
            <w:r w:rsidR="004071C0">
              <w:rPr>
                <w:noProof/>
                <w:lang w:eastAsia="zh-CN"/>
              </w:rPr>
              <w:t xml:space="preserve"> </w:t>
            </w:r>
            <w:r w:rsidR="004071C0">
              <w:rPr>
                <w:rFonts w:hint="eastAsia"/>
                <w:noProof/>
                <w:lang w:eastAsia="zh-CN"/>
              </w:rPr>
              <w:t>session</w:t>
            </w:r>
            <w:r w:rsidR="00F6207E">
              <w:rPr>
                <w:noProof/>
                <w:lang w:eastAsia="zh-CN"/>
              </w:rPr>
              <w:t xml:space="preserve"> </w:t>
            </w:r>
            <w:r w:rsidR="00F6207E">
              <w:rPr>
                <w:rFonts w:hint="eastAsia"/>
                <w:noProof/>
                <w:lang w:eastAsia="zh-CN"/>
              </w:rPr>
              <w:t>es</w:t>
            </w:r>
            <w:r w:rsidR="00F6207E">
              <w:rPr>
                <w:noProof/>
                <w:lang w:eastAsia="zh-CN"/>
              </w:rPr>
              <w:t>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DAC7C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E37FC">
              <w:rPr>
                <w:rFonts w:hint="eastAsia"/>
                <w:noProof/>
                <w:lang w:eastAsia="zh-CN"/>
              </w:rPr>
              <w:t>,</w:t>
            </w:r>
            <w:r w:rsidR="003E37FC">
              <w:rPr>
                <w:noProof/>
                <w:lang w:eastAsia="zh-CN"/>
              </w:rPr>
              <w:t xml:space="preserve"> CBN</w:t>
            </w:r>
            <w:r w:rsidR="002D2D5B">
              <w:rPr>
                <w:rFonts w:hint="eastAsia"/>
                <w:noProof/>
                <w:lang w:eastAsia="zh-CN"/>
              </w:rPr>
              <w:t>,</w:t>
            </w:r>
            <w:r w:rsidR="002D2D5B">
              <w:rPr>
                <w:noProof/>
                <w:lang w:eastAsia="zh-CN"/>
              </w:rPr>
              <w:t xml:space="preserve"> Lenovo</w:t>
            </w:r>
            <w:r w:rsidR="007C5009">
              <w:rPr>
                <w:noProof/>
                <w:lang w:eastAsia="zh-CN"/>
              </w:rPr>
              <w:t xml:space="preserve">, ZTE, </w:t>
            </w:r>
            <w:r w:rsidR="007C5009" w:rsidRPr="008567C4">
              <w:rPr>
                <w:noProof/>
                <w:lang w:eastAsia="zh-CN"/>
              </w:rPr>
              <w:t>Qualcomm Incorporated</w:t>
            </w:r>
            <w:r w:rsidR="00485404">
              <w:rPr>
                <w:noProof/>
                <w:lang w:eastAsia="zh-CN"/>
              </w:rPr>
              <w:t>, Nokia, Nokia Shanghai Bell</w:t>
            </w:r>
            <w:r w:rsidR="00055DD0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D56B7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F85A86">
              <w:rPr>
                <w:rFonts w:ascii="Times New Roman" w:hAnsi="Times New Roman"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86147" w:rsidR="001E41F3" w:rsidRDefault="00A24F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7E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9555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15438B">
              <w:t>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425DF" w:rsidR="001E41F3" w:rsidRDefault="007B7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604E5" w:rsidR="001E41F3" w:rsidRDefault="007B7E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50BFC" w14:textId="44D59A86" w:rsidR="008B21DD" w:rsidRDefault="006E3D79" w:rsidP="001A053B">
            <w:pPr>
              <w:pStyle w:val="CRCoverPage"/>
              <w:numPr>
                <w:ilvl w:val="0"/>
                <w:numId w:val="3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RAN3#119 meeting, the </w:t>
            </w:r>
            <w:r w:rsidRPr="006E3D79">
              <w:rPr>
                <w:rFonts w:eastAsia="宋体" w:hint="eastAsia"/>
                <w:lang w:val="en-US" w:eastAsia="zh-CN"/>
              </w:rPr>
              <w:t>GTP-UL TEID info</w:t>
            </w:r>
            <w:r>
              <w:rPr>
                <w:noProof/>
                <w:lang w:eastAsia="zh-CN"/>
              </w:rPr>
              <w:t xml:space="preserve"> in the broadcast session establishment procedure had been deleted to align with stage 3 specification. However, for </w:t>
            </w:r>
            <w:r w:rsidR="00FD62A1">
              <w:rPr>
                <w:noProof/>
                <w:lang w:eastAsia="zh-CN"/>
              </w:rPr>
              <w:t>NG-U tunnel establishment procedure of</w:t>
            </w:r>
            <w:r>
              <w:rPr>
                <w:noProof/>
                <w:lang w:eastAsia="zh-CN"/>
              </w:rPr>
              <w:t xml:space="preserve"> </w:t>
            </w:r>
            <w:r w:rsidR="00FD62A1">
              <w:rPr>
                <w:noProof/>
                <w:lang w:eastAsia="zh-CN"/>
              </w:rPr>
              <w:t xml:space="preserve">multicast session, the </w:t>
            </w:r>
            <w:r w:rsidR="00480770">
              <w:rPr>
                <w:noProof/>
                <w:lang w:eastAsia="zh-CN"/>
              </w:rPr>
              <w:t xml:space="preserve">current version of </w:t>
            </w:r>
            <w:r w:rsidR="00FD62A1">
              <w:rPr>
                <w:noProof/>
                <w:lang w:eastAsia="zh-CN"/>
              </w:rPr>
              <w:t xml:space="preserve">NGAP </w:t>
            </w:r>
            <w:r>
              <w:rPr>
                <w:noProof/>
                <w:lang w:eastAsia="zh-CN"/>
              </w:rPr>
              <w:t xml:space="preserve">also </w:t>
            </w:r>
            <w:r w:rsidR="00FD62A1">
              <w:rPr>
                <w:noProof/>
                <w:lang w:eastAsia="zh-CN"/>
              </w:rPr>
              <w:t>does</w:t>
            </w:r>
            <w:r w:rsidR="007C5009">
              <w:rPr>
                <w:noProof/>
                <w:lang w:eastAsia="zh-CN"/>
              </w:rPr>
              <w:t xml:space="preserve"> </w:t>
            </w:r>
            <w:r w:rsidR="00FD62A1">
              <w:rPr>
                <w:noProof/>
                <w:lang w:eastAsia="zh-CN"/>
              </w:rPr>
              <w:t xml:space="preserve">not specify the </w:t>
            </w:r>
            <w:r w:rsidR="00480770" w:rsidRPr="00480770">
              <w:rPr>
                <w:noProof/>
                <w:lang w:eastAsia="zh-CN"/>
              </w:rPr>
              <w:t>GTP UL TEID for NG-U unicast transport</w:t>
            </w:r>
            <w:r w:rsidR="00453D80">
              <w:rPr>
                <w:noProof/>
                <w:lang w:eastAsia="zh-CN"/>
              </w:rPr>
              <w:t xml:space="preserve"> in Distribution Setup procedure</w:t>
            </w:r>
            <w:r w:rsidR="00480770">
              <w:rPr>
                <w:noProof/>
                <w:lang w:eastAsia="zh-CN"/>
              </w:rPr>
              <w:t xml:space="preserve">. </w:t>
            </w:r>
            <w:r w:rsidR="008B21DD">
              <w:rPr>
                <w:rFonts w:hint="eastAsia"/>
                <w:noProof/>
                <w:lang w:eastAsia="zh-CN"/>
              </w:rPr>
              <w:t>T</w:t>
            </w:r>
            <w:r w:rsidR="008B21DD">
              <w:rPr>
                <w:noProof/>
                <w:lang w:eastAsia="zh-CN"/>
              </w:rPr>
              <w:t xml:space="preserve">herefore, the </w:t>
            </w:r>
            <w:r w:rsidR="008B21DD" w:rsidRPr="00480770">
              <w:rPr>
                <w:noProof/>
                <w:lang w:eastAsia="zh-CN"/>
              </w:rPr>
              <w:t>GTP UL TEID for NG-U unicast transport</w:t>
            </w:r>
            <w:r w:rsidR="0071371B">
              <w:rPr>
                <w:noProof/>
                <w:lang w:eastAsia="zh-CN"/>
              </w:rPr>
              <w:t xml:space="preserve"> </w:t>
            </w:r>
            <w:r w:rsidR="0071371B">
              <w:rPr>
                <w:rFonts w:hint="eastAsia"/>
                <w:noProof/>
                <w:lang w:eastAsia="zh-CN"/>
              </w:rPr>
              <w:t>in</w:t>
            </w:r>
            <w:r w:rsidR="0071371B">
              <w:rPr>
                <w:noProof/>
                <w:lang w:eastAsia="zh-CN"/>
              </w:rPr>
              <w:t xml:space="preserve"> </w:t>
            </w:r>
            <w:r w:rsidR="0071371B">
              <w:rPr>
                <w:rFonts w:hint="eastAsia"/>
                <w:noProof/>
                <w:lang w:eastAsia="zh-CN"/>
              </w:rPr>
              <w:t>ste</w:t>
            </w:r>
            <w:r w:rsidR="0071371B">
              <w:rPr>
                <w:noProof/>
                <w:lang w:eastAsia="zh-CN"/>
              </w:rPr>
              <w:t>ps 4/5</w:t>
            </w:r>
            <w:r>
              <w:rPr>
                <w:noProof/>
                <w:lang w:eastAsia="zh-CN"/>
              </w:rPr>
              <w:t xml:space="preserve"> </w:t>
            </w:r>
            <w:r w:rsidR="0071371B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Multicast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session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>tablishment procedure</w:t>
            </w:r>
            <w:r w:rsidR="008F038E">
              <w:rPr>
                <w:noProof/>
                <w:lang w:eastAsia="zh-CN"/>
              </w:rPr>
              <w:t xml:space="preserve"> should be removed </w:t>
            </w:r>
            <w:r w:rsidR="008B21DD">
              <w:rPr>
                <w:noProof/>
                <w:lang w:eastAsia="zh-CN"/>
              </w:rPr>
              <w:t>.</w:t>
            </w:r>
          </w:p>
          <w:p w14:paraId="6CCD4270" w14:textId="7DD8DFBA" w:rsidR="006E3D79" w:rsidRDefault="00453D80" w:rsidP="00D75BD1">
            <w:pPr>
              <w:pStyle w:val="CRCoverPage"/>
              <w:numPr>
                <w:ilvl w:val="0"/>
                <w:numId w:val="3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pr</w:t>
            </w:r>
            <w:r w:rsidR="007C5009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vide the 5GC NG-U TNL address for multicast transport from gNB-CU-CP to gNB-CU-UP, the </w:t>
            </w:r>
            <w:r w:rsidRPr="00453D80">
              <w:rPr>
                <w:lang w:val="fr-FR"/>
              </w:rPr>
              <w:t xml:space="preserve">MC BEARER CONTEXT MODIFICATION REQUEST </w:t>
            </w:r>
            <w:r w:rsidR="007C5009" w:rsidRPr="00453D80">
              <w:rPr>
                <w:lang w:val="fr-FR"/>
              </w:rPr>
              <w:t>mess</w:t>
            </w:r>
            <w:r w:rsidR="007C5009">
              <w:rPr>
                <w:lang w:val="fr-FR"/>
              </w:rPr>
              <w:t>age</w:t>
            </w:r>
            <w:r w:rsidR="007C5009" w:rsidRPr="00453D80">
              <w:rPr>
                <w:lang w:val="fr-FR"/>
              </w:rPr>
              <w:t xml:space="preserve"> </w:t>
            </w:r>
            <w:proofErr w:type="spellStart"/>
            <w:r w:rsidRPr="00453D80">
              <w:rPr>
                <w:lang w:val="fr-FR"/>
              </w:rPr>
              <w:t>should</w:t>
            </w:r>
            <w:proofErr w:type="spellEnd"/>
            <w:r w:rsidRPr="00453D80">
              <w:rPr>
                <w:lang w:val="fr-FR"/>
              </w:rPr>
              <w:t xml:space="preserve"> </w:t>
            </w:r>
            <w:proofErr w:type="spellStart"/>
            <w:r w:rsidRPr="00453D80">
              <w:rPr>
                <w:lang w:val="fr-FR"/>
              </w:rPr>
              <w:t>be</w:t>
            </w:r>
            <w:proofErr w:type="spellEnd"/>
            <w:r w:rsidRPr="00453D80">
              <w:rPr>
                <w:lang w:val="fr-FR"/>
              </w:rPr>
              <w:t xml:space="preserve"> </w:t>
            </w:r>
            <w:proofErr w:type="spellStart"/>
            <w:r w:rsidRPr="00453D80">
              <w:rPr>
                <w:lang w:val="fr-FR"/>
              </w:rPr>
              <w:t>used</w:t>
            </w:r>
            <w:proofErr w:type="spellEnd"/>
            <w:r>
              <w:rPr>
                <w:noProof/>
                <w:lang w:eastAsia="zh-CN"/>
              </w:rPr>
              <w:t>. In the current TS 38.401</w:t>
            </w:r>
            <w:r w:rsidR="006E3D79">
              <w:rPr>
                <w:noProof/>
                <w:lang w:eastAsia="zh-CN"/>
              </w:rPr>
              <w:t>, the steps 5a/5</w:t>
            </w:r>
            <w:r w:rsidR="006E3D79">
              <w:rPr>
                <w:rFonts w:hint="eastAsia"/>
                <w:noProof/>
                <w:lang w:eastAsia="zh-CN"/>
              </w:rPr>
              <w:t>b</w:t>
            </w:r>
            <w:r w:rsidR="006E3D79">
              <w:rPr>
                <w:noProof/>
                <w:lang w:eastAsia="zh-CN"/>
              </w:rPr>
              <w:t xml:space="preserve"> added in the RAN3#119 meeting </w:t>
            </w:r>
            <w:r>
              <w:rPr>
                <w:noProof/>
                <w:lang w:eastAsia="zh-CN"/>
              </w:rPr>
              <w:t>shall include</w:t>
            </w:r>
            <w:r w:rsidR="006E3D79">
              <w:rPr>
                <w:noProof/>
                <w:lang w:eastAsia="zh-CN"/>
              </w:rPr>
              <w:t xml:space="preserve"> the NG-U TNL</w:t>
            </w:r>
            <w:r>
              <w:rPr>
                <w:noProof/>
                <w:lang w:eastAsia="zh-CN"/>
              </w:rPr>
              <w:t xml:space="preserve">, which should be corrected to address for multicast transport instead of </w:t>
            </w:r>
            <w:r w:rsidRPr="00480770">
              <w:rPr>
                <w:noProof/>
                <w:lang w:eastAsia="zh-CN"/>
              </w:rPr>
              <w:t>GTP UL TEID</w:t>
            </w:r>
            <w:r>
              <w:rPr>
                <w:noProof/>
                <w:lang w:eastAsia="zh-CN"/>
              </w:rPr>
              <w:t>. And also</w:t>
            </w:r>
            <w:r w:rsidR="006E3D79">
              <w:rPr>
                <w:noProof/>
                <w:lang w:eastAsia="zh-CN"/>
              </w:rPr>
              <w:t xml:space="preserve"> </w:t>
            </w:r>
            <w:r w:rsidR="006F6CC2">
              <w:rPr>
                <w:noProof/>
                <w:lang w:eastAsia="zh-CN"/>
              </w:rPr>
              <w:t>steps 11/12 in the callflow is updated to only</w:t>
            </w:r>
            <w:r w:rsidR="005E5F5F">
              <w:rPr>
                <w:rFonts w:hint="eastAsia"/>
                <w:noProof/>
                <w:lang w:eastAsia="zh-CN"/>
              </w:rPr>
              <w:t xml:space="preserve"> include</w:t>
            </w:r>
            <w:r w:rsidR="006F6CC2">
              <w:rPr>
                <w:noProof/>
                <w:lang w:eastAsia="zh-CN"/>
              </w:rPr>
              <w:t xml:space="preserve"> the F1-U TNL DU info and </w:t>
            </w:r>
            <w:r>
              <w:rPr>
                <w:noProof/>
                <w:lang w:eastAsia="zh-CN"/>
              </w:rPr>
              <w:t>remove</w:t>
            </w:r>
            <w:r w:rsidR="006F6CC2">
              <w:rPr>
                <w:noProof/>
                <w:lang w:eastAsia="zh-CN"/>
              </w:rPr>
              <w:t xml:space="preserve"> the NG-U TNL info, while the description of </w:t>
            </w:r>
            <w:r w:rsidR="006E3D79">
              <w:rPr>
                <w:noProof/>
                <w:lang w:eastAsia="zh-CN"/>
              </w:rPr>
              <w:t>step</w:t>
            </w:r>
            <w:r w:rsidR="006F6CC2">
              <w:rPr>
                <w:noProof/>
                <w:lang w:eastAsia="zh-CN"/>
              </w:rPr>
              <w:t>s</w:t>
            </w:r>
            <w:r w:rsidR="006E3D79">
              <w:rPr>
                <w:noProof/>
                <w:lang w:eastAsia="zh-CN"/>
              </w:rPr>
              <w:t xml:space="preserve"> 11/12</w:t>
            </w:r>
            <w:r w:rsidR="006F6CC2">
              <w:rPr>
                <w:noProof/>
                <w:lang w:eastAsia="zh-CN"/>
              </w:rPr>
              <w:t xml:space="preserve"> still </w:t>
            </w:r>
            <w:r w:rsidR="0020263E">
              <w:rPr>
                <w:noProof/>
                <w:lang w:eastAsia="zh-CN"/>
              </w:rPr>
              <w:t>include</w:t>
            </w:r>
            <w:r w:rsidR="006F6CC2">
              <w:rPr>
                <w:noProof/>
                <w:lang w:eastAsia="zh-CN"/>
              </w:rPr>
              <w:t xml:space="preserve"> the NG-U TNL </w:t>
            </w:r>
            <w:r w:rsidR="0020263E" w:rsidRPr="0020263E">
              <w:rPr>
                <w:noProof/>
                <w:lang w:eastAsia="zh-CN"/>
              </w:rPr>
              <w:t>redundantly</w:t>
            </w:r>
            <w:r w:rsidR="006F6CC2">
              <w:rPr>
                <w:noProof/>
                <w:lang w:eastAsia="zh-CN"/>
              </w:rPr>
              <w:t xml:space="preserve">. Thus, the description of steps 11/12 should be </w:t>
            </w:r>
            <w:r w:rsidR="000933C7">
              <w:rPr>
                <w:noProof/>
                <w:lang w:eastAsia="zh-CN"/>
              </w:rPr>
              <w:t>aligned</w:t>
            </w:r>
            <w:r w:rsidR="006F6CC2">
              <w:rPr>
                <w:noProof/>
                <w:lang w:eastAsia="zh-CN"/>
              </w:rPr>
              <w:t>.</w:t>
            </w:r>
          </w:p>
          <w:p w14:paraId="49820B6A" w14:textId="24E00799" w:rsidR="006E3D79" w:rsidRPr="00525E14" w:rsidRDefault="0068707D" w:rsidP="001A053B">
            <w:pPr>
              <w:pStyle w:val="CRCoverPage"/>
              <w:numPr>
                <w:ilvl w:val="0"/>
                <w:numId w:val="3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W</w:t>
            </w:r>
            <w:r w:rsidR="006E3D79">
              <w:rPr>
                <w:rFonts w:eastAsia="宋体"/>
                <w:lang w:val="en-US" w:eastAsia="zh-CN"/>
              </w:rPr>
              <w:t>ording issues, e.g. c</w:t>
            </w:r>
            <w:r w:rsidR="006E3D79">
              <w:rPr>
                <w:rFonts w:eastAsia="宋体" w:hint="eastAsia"/>
                <w:lang w:val="en-US" w:eastAsia="zh-CN"/>
              </w:rPr>
              <w:t>hange "DU" to "</w:t>
            </w:r>
            <w:proofErr w:type="spellStart"/>
            <w:r w:rsidR="006E3D79"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 w:rsidR="006E3D79">
              <w:rPr>
                <w:rFonts w:eastAsia="宋体" w:hint="eastAsia"/>
                <w:lang w:val="en-US" w:eastAsia="zh-CN"/>
              </w:rPr>
              <w:t>-DU".</w:t>
            </w:r>
          </w:p>
          <w:p w14:paraId="41904C5A" w14:textId="158C6792" w:rsidR="00CB2BB3" w:rsidRDefault="00CB2BB3" w:rsidP="001A053B">
            <w:pPr>
              <w:pStyle w:val="CRCoverPage"/>
              <w:numPr>
                <w:ilvl w:val="0"/>
                <w:numId w:val="3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Redundancy between step 10 and step 11/12.</w:t>
            </w:r>
          </w:p>
          <w:p w14:paraId="708AA7DE" w14:textId="4AEAD6C1" w:rsidR="00C95EA5" w:rsidRPr="008B21DD" w:rsidRDefault="00C95EA5" w:rsidP="006E3D79">
            <w:pPr>
              <w:pStyle w:val="NormalWeb"/>
              <w:widowControl w:val="0"/>
              <w:spacing w:before="0" w:beforeAutospacing="0" w:after="0" w:afterAutospacing="0" w:line="240" w:lineRule="auto"/>
              <w:ind w:left="420"/>
              <w:rPr>
                <w:noProof/>
                <w:sz w:val="20"/>
                <w:szCs w:val="20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341A07" w14:textId="540C131D" w:rsidR="008F038E" w:rsidRPr="008F038E" w:rsidRDefault="008F038E" w:rsidP="008F038E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Remove</w:t>
            </w:r>
            <w:r w:rsidRPr="008F038E">
              <w:rPr>
                <w:rFonts w:ascii="Arial" w:eastAsia="宋体" w:hAnsi="Arial"/>
                <w:lang w:val="en-US" w:eastAsia="zh-CN"/>
              </w:rPr>
              <w:t xml:space="preserve"> the GTP UL TEID for NG-U unicast transport in steps 4/5 of Multicast session establishment procedure</w:t>
            </w:r>
          </w:p>
          <w:p w14:paraId="19967DE3" w14:textId="040BDA16" w:rsidR="00EC44E0" w:rsidRDefault="001A4587" w:rsidP="005E5F5F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U</w:t>
            </w:r>
            <w:r w:rsidR="00453D80" w:rsidRPr="00EC44E0">
              <w:rPr>
                <w:rFonts w:ascii="Arial" w:eastAsia="宋体" w:hAnsi="Arial"/>
                <w:lang w:val="en-US" w:eastAsia="zh-CN"/>
              </w:rPr>
              <w:t xml:space="preserve">pdate the wording </w:t>
            </w:r>
            <w:r w:rsidR="005E5F5F" w:rsidRPr="00EC44E0">
              <w:rPr>
                <w:rFonts w:ascii="Arial" w:eastAsia="宋体" w:hAnsi="Arial" w:hint="eastAsia"/>
                <w:lang w:val="en-US" w:eastAsia="zh-CN"/>
              </w:rPr>
              <w:t>of "</w:t>
            </w:r>
            <w:r w:rsidR="00453D80" w:rsidRPr="00EC44E0">
              <w:rPr>
                <w:rFonts w:ascii="Arial" w:eastAsia="宋体" w:hAnsi="Arial"/>
                <w:lang w:val="en-US" w:eastAsia="zh-CN"/>
              </w:rPr>
              <w:t>5GC UL TEID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 xml:space="preserve"> to 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>5GC NG-U TNL address for multicast transport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 xml:space="preserve"> in steps 5a/5b, and remove the wording of 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 xml:space="preserve">and the 5GC NG-U TNL address 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 xml:space="preserve"> in steps </w:t>
            </w:r>
            <w:r w:rsidR="00EC44E0">
              <w:rPr>
                <w:rFonts w:ascii="Arial" w:eastAsia="宋体" w:hAnsi="Arial"/>
                <w:lang w:val="en-US" w:eastAsia="zh-CN"/>
              </w:rPr>
              <w:t>11/12</w:t>
            </w:r>
          </w:p>
          <w:p w14:paraId="17363ECD" w14:textId="0F71A201" w:rsidR="005E5F5F" w:rsidRDefault="005E5F5F" w:rsidP="005E5F5F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EC44E0">
              <w:rPr>
                <w:rFonts w:ascii="Arial" w:eastAsia="宋体" w:hAnsi="Arial" w:hint="eastAsia"/>
                <w:lang w:val="en-US" w:eastAsia="zh-CN"/>
              </w:rPr>
              <w:t>Change "DU" to "</w:t>
            </w:r>
            <w:proofErr w:type="spellStart"/>
            <w:r w:rsidRPr="00EC44E0">
              <w:rPr>
                <w:rFonts w:ascii="Arial" w:eastAsia="宋体" w:hAnsi="Arial" w:hint="eastAsia"/>
                <w:lang w:val="en-US" w:eastAsia="zh-CN"/>
              </w:rPr>
              <w:t>gNB</w:t>
            </w:r>
            <w:proofErr w:type="spellEnd"/>
            <w:r w:rsidRPr="00EC44E0">
              <w:rPr>
                <w:rFonts w:ascii="Arial" w:eastAsia="宋体" w:hAnsi="Arial" w:hint="eastAsia"/>
                <w:lang w:val="en-US" w:eastAsia="zh-CN"/>
              </w:rPr>
              <w:t>-DU".</w:t>
            </w:r>
          </w:p>
          <w:p w14:paraId="1560C3BA" w14:textId="52E1A7D4" w:rsidR="007C5009" w:rsidRDefault="007C5009" w:rsidP="005E5F5F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Remove the redundancy between step 10 and step 11/12.</w:t>
            </w:r>
          </w:p>
          <w:p w14:paraId="35F057CB" w14:textId="085C6B54" w:rsidR="007C5009" w:rsidRPr="00EC44E0" w:rsidRDefault="007C5009" w:rsidP="005E5F5F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Typos fixed</w:t>
            </w:r>
            <w:r w:rsidR="00E53D16">
              <w:rPr>
                <w:rFonts w:ascii="Arial" w:eastAsia="宋体" w:hAnsi="Arial"/>
                <w:lang w:val="en-US" w:eastAsia="zh-CN"/>
              </w:rPr>
              <w:t>.</w:t>
            </w:r>
          </w:p>
          <w:p w14:paraId="2E229FA5" w14:textId="77777777" w:rsidR="00306050" w:rsidRPr="00D11636" w:rsidRDefault="0030605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153567C" w14:textId="77777777" w:rsidR="00306050" w:rsidRPr="003C78D5" w:rsidRDefault="00306050" w:rsidP="00306050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3DB9C50B" w14:textId="77777777" w:rsidR="00645B7B" w:rsidRDefault="00306050" w:rsidP="00537612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lastRenderedPageBreak/>
              <w:t>This CR has an isolated impact towards the previous version of the specification</w:t>
            </w:r>
            <w:r w:rsidR="00304BF8">
              <w:rPr>
                <w:lang w:eastAsia="zh-CN"/>
              </w:rPr>
              <w:t xml:space="preserve"> because it </w:t>
            </w:r>
            <w:r w:rsidR="00645B7B">
              <w:rPr>
                <w:lang w:eastAsia="zh-CN"/>
              </w:rPr>
              <w:t xml:space="preserve">only </w:t>
            </w:r>
            <w:r w:rsidR="00304BF8">
              <w:rPr>
                <w:lang w:eastAsia="zh-CN"/>
              </w:rPr>
              <w:t xml:space="preserve">modifies stage 2 description </w:t>
            </w:r>
            <w:r w:rsidR="00645B7B">
              <w:rPr>
                <w:lang w:eastAsia="zh-CN"/>
              </w:rPr>
              <w:t xml:space="preserve">of the </w:t>
            </w:r>
            <w:r w:rsidR="00645B7B">
              <w:rPr>
                <w:rFonts w:eastAsia="宋体"/>
                <w:noProof/>
                <w:lang w:eastAsia="ja-JP"/>
              </w:rPr>
              <w:t>MBS multicast context establiment function</w:t>
            </w:r>
            <w:r w:rsidR="00645B7B">
              <w:rPr>
                <w:lang w:eastAsia="zh-CN"/>
              </w:rPr>
              <w:t xml:space="preserve">. </w:t>
            </w:r>
          </w:p>
          <w:p w14:paraId="4BCDEC91" w14:textId="55F2C33A" w:rsidR="00537612" w:rsidRDefault="00645B7B" w:rsidP="00537612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This is CR has an impact under functional point of view</w:t>
            </w:r>
            <w:r w:rsidR="00306050" w:rsidRPr="006C6B4A">
              <w:rPr>
                <w:lang w:eastAsia="zh-CN"/>
              </w:rPr>
              <w:t>.</w:t>
            </w:r>
          </w:p>
          <w:p w14:paraId="31C656EC" w14:textId="159CE65C" w:rsidR="00306050" w:rsidRDefault="00306050" w:rsidP="00537612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645A2" w:rsidR="001E41F3" w:rsidRDefault="00843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485404" w:rsidRPr="00FD62A1">
              <w:rPr>
                <w:noProof/>
                <w:lang w:eastAsia="zh-CN"/>
              </w:rPr>
              <w:t>nconsisten</w:t>
            </w:r>
            <w:r w:rsidR="00485404">
              <w:rPr>
                <w:noProof/>
                <w:lang w:eastAsia="zh-CN"/>
              </w:rPr>
              <w:t>cy</w:t>
            </w:r>
            <w:r w:rsidR="00485404" w:rsidRPr="00FD62A1" w:rsidDel="00FD62A1">
              <w:rPr>
                <w:noProof/>
                <w:lang w:eastAsia="zh-CN"/>
              </w:rPr>
              <w:t xml:space="preserve"> </w:t>
            </w:r>
            <w:r w:rsidR="00FD62A1">
              <w:rPr>
                <w:noProof/>
                <w:lang w:eastAsia="zh-CN"/>
              </w:rPr>
              <w:t xml:space="preserve">between the call flow of </w:t>
            </w:r>
            <w:r w:rsidR="0020263E">
              <w:rPr>
                <w:rFonts w:eastAsia="宋体"/>
                <w:noProof/>
                <w:lang w:eastAsia="ja-JP"/>
              </w:rPr>
              <w:t>MBS multicast context establiment</w:t>
            </w:r>
            <w:r w:rsidR="00FD62A1">
              <w:rPr>
                <w:noProof/>
                <w:lang w:eastAsia="zh-CN"/>
              </w:rPr>
              <w:t xml:space="preserve"> and the NGAP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097AB" w:rsidR="001E41F3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B1C85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069FC" w:rsidR="001E41F3" w:rsidRDefault="0020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251AFB" w:rsidR="001E41F3" w:rsidRDefault="0020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9E7FF" w14:textId="77777777" w:rsidR="008863B9" w:rsidRDefault="002C2E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updated based on comments received during the meeting.</w:t>
            </w:r>
          </w:p>
          <w:p w14:paraId="6ACA4173" w14:textId="133CD5D6" w:rsidR="002B1797" w:rsidRDefault="002B1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ev-2: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44AB6" w14:textId="77777777" w:rsidR="001B223E" w:rsidRPr="00644C0F" w:rsidRDefault="001B223E" w:rsidP="001B22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" w:name="_Toc98351792"/>
      <w:bookmarkStart w:id="4" w:name="_Toc98748090"/>
      <w:bookmarkStart w:id="5" w:name="_Toc105704480"/>
      <w:bookmarkStart w:id="6" w:name="_Toc106108598"/>
      <w:bookmarkStart w:id="7" w:name="_Toc107829570"/>
      <w:r w:rsidRPr="00644C0F">
        <w:rPr>
          <w:rFonts w:ascii="Arial" w:eastAsia="Times New Roman" w:hAnsi="Arial"/>
          <w:sz w:val="24"/>
          <w:lang w:eastAsia="ko-KR"/>
        </w:rPr>
        <w:lastRenderedPageBreak/>
        <w:t>8.15.1.2</w:t>
      </w:r>
      <w:r w:rsidRPr="00644C0F">
        <w:rPr>
          <w:rFonts w:ascii="Arial" w:eastAsia="Times New Roman" w:hAnsi="Arial"/>
          <w:sz w:val="24"/>
          <w:lang w:eastAsia="ko-KR"/>
        </w:rPr>
        <w:tab/>
        <w:t>Multicast MBS Session Context Establishment</w:t>
      </w:r>
      <w:bookmarkEnd w:id="3"/>
      <w:bookmarkEnd w:id="4"/>
      <w:bookmarkEnd w:id="5"/>
      <w:bookmarkEnd w:id="6"/>
      <w:bookmarkEnd w:id="7"/>
    </w:p>
    <w:p w14:paraId="547CA177" w14:textId="7928DB0B" w:rsidR="001B223E" w:rsidRPr="00FB7251" w:rsidRDefault="001B223E" w:rsidP="001B223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55BC9">
        <w:t>Figure 8.</w:t>
      </w:r>
      <w:r>
        <w:t>15</w:t>
      </w:r>
      <w:r w:rsidRPr="00455BC9">
        <w:t xml:space="preserve">.1.2-1 illustrates an </w:t>
      </w:r>
      <w:ins w:id="8" w:author="Huawei" w:date="2023-04-06T19:31:00Z">
        <w:r w:rsidR="0015405D" w:rsidRPr="00455BC9">
          <w:t>ex</w:t>
        </w:r>
        <w:r w:rsidR="0015405D">
          <w:t>e</w:t>
        </w:r>
        <w:r w:rsidR="0015405D" w:rsidRPr="00455BC9">
          <w:t xml:space="preserve">mplified </w:t>
        </w:r>
      </w:ins>
      <w:del w:id="9" w:author="Huawei" w:date="2023-04-06T19:31:00Z">
        <w:r w:rsidRPr="00455BC9" w:rsidDel="0015405D">
          <w:delText xml:space="preserve">examplified </w:delText>
        </w:r>
      </w:del>
      <w:r w:rsidRPr="00455BC9">
        <w:t xml:space="preserve">interaction of </w:t>
      </w:r>
      <w:r w:rsidR="00715E1E" w:rsidRPr="00455BC9">
        <w:t xml:space="preserve">NGAP, E1AP, F1AP and RRC protocol functions </w:t>
      </w:r>
      <w:r w:rsidR="00715E1E">
        <w:t>for</w:t>
      </w:r>
      <w:r w:rsidR="00715E1E" w:rsidRPr="00455BC9">
        <w:t xml:space="preserve"> Multicast MBS Session </w:t>
      </w:r>
      <w:r w:rsidR="00715E1E" w:rsidRPr="005D3C45">
        <w:t>Context Establishment</w:t>
      </w:r>
      <w:r w:rsidR="00715E1E">
        <w:t xml:space="preserve"> with a UE joining an active multicast session as the first UE joining in its serving </w:t>
      </w:r>
      <w:proofErr w:type="spellStart"/>
      <w:r w:rsidR="00715E1E">
        <w:t>gNB</w:t>
      </w:r>
      <w:proofErr w:type="spellEnd"/>
      <w:r w:rsidR="00715E1E" w:rsidRPr="00644C0F">
        <w:t>.</w:t>
      </w:r>
      <w:r w:rsidR="00715E1E" w:rsidRPr="00715E1E">
        <w:t xml:space="preserve"> </w:t>
      </w:r>
      <w:r w:rsidR="00715E1E">
        <w:object w:dxaOrig="15961" w:dyaOrig="12265" w14:anchorId="739CC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85pt;height:372.3pt" o:ole="">
            <v:imagedata r:id="rId13" o:title=""/>
          </v:shape>
          <o:OLEObject Type="Embed" ProgID="Visio.Drawing.15" ShapeID="_x0000_i1025" DrawAspect="Content" ObjectID="_1745083162" r:id="rId14"/>
        </w:object>
      </w:r>
    </w:p>
    <w:p w14:paraId="4C4B3D74" w14:textId="1A26A886" w:rsidR="001B223E" w:rsidRDefault="001B223E" w:rsidP="001B223E">
      <w:pPr>
        <w:pStyle w:val="TH"/>
      </w:pPr>
      <w:r w:rsidRPr="00455BC9">
        <w:t>Figure 8.</w:t>
      </w:r>
      <w:r>
        <w:t>15</w:t>
      </w:r>
      <w:r w:rsidRPr="00455BC9">
        <w:t>.1.2-1: Multicast MBS Session Context establishment</w:t>
      </w:r>
    </w:p>
    <w:p w14:paraId="00C70E43" w14:textId="77777777" w:rsidR="00715E1E" w:rsidRDefault="00715E1E" w:rsidP="00715E1E">
      <w:pPr>
        <w:pStyle w:val="B1"/>
      </w:pPr>
      <w:r>
        <w:t>0.</w:t>
      </w:r>
      <w:r>
        <w:tab/>
        <w:t>For a certain multicast MBS session (TMGI), which is currently active, no multicast MBS session context is yet established in the gNB.</w:t>
      </w:r>
    </w:p>
    <w:p w14:paraId="6F7AC580" w14:textId="77777777" w:rsidR="00715E1E" w:rsidRPr="00455BC9" w:rsidRDefault="00715E1E" w:rsidP="00715E1E">
      <w:pPr>
        <w:pStyle w:val="B1"/>
      </w:pPr>
      <w:r w:rsidRPr="00455BC9">
        <w:t>1.</w:t>
      </w:r>
      <w:r w:rsidRPr="00455BC9">
        <w:tab/>
      </w:r>
      <w:r>
        <w:t>The UE joins the multicast session</w:t>
      </w:r>
      <w:r w:rsidRPr="00455BC9">
        <w:t>.</w:t>
      </w:r>
    </w:p>
    <w:p w14:paraId="53F7C34D" w14:textId="77777777" w:rsidR="00715E1E" w:rsidRPr="00455BC9" w:rsidRDefault="00715E1E" w:rsidP="00715E1E">
      <w:pPr>
        <w:pStyle w:val="NO"/>
      </w:pPr>
      <w:r>
        <w:t>NOTE 1:</w:t>
      </w:r>
      <w:r>
        <w:tab/>
        <w:t>NAS related details for PDU Session signalling are not shown in Figure 8.15.1.2-1.</w:t>
      </w:r>
    </w:p>
    <w:p w14:paraId="630C3378" w14:textId="5892A20E" w:rsidR="00715E1E" w:rsidRPr="00455BC9" w:rsidRDefault="00715E1E" w:rsidP="00715E1E">
      <w:pPr>
        <w:pStyle w:val="B1"/>
      </w:pPr>
      <w:r w:rsidRPr="00455BC9">
        <w:t xml:space="preserve">2/3. </w:t>
      </w:r>
      <w:r>
        <w:t>T</w:t>
      </w:r>
      <w:r w:rsidRPr="00455BC9">
        <w:t>he gNB-CU-CP establishes the multicast bearer context at the gNB-CU-UP</w:t>
      </w:r>
      <w:ins w:id="10" w:author="Ericsson User" w:date="2023-04-21T12:36:00Z">
        <w:r w:rsidR="00146D24">
          <w:t>.</w:t>
        </w:r>
      </w:ins>
      <w:ins w:id="11" w:author="Ericsson User" w:date="2023-04-21T12:50:00Z">
        <w:r w:rsidR="00645B7B">
          <w:t xml:space="preserve"> </w:t>
        </w:r>
      </w:ins>
      <w:del w:id="12" w:author="Ericsson User" w:date="2023-04-21T12:50:00Z">
        <w:r w:rsidRPr="00455BC9" w:rsidDel="00645B7B">
          <w:delText>,</w:delText>
        </w:r>
      </w:del>
      <w:del w:id="13" w:author="Ericsson User" w:date="2023-04-21T12:36:00Z">
        <w:r w:rsidRPr="00455BC9" w:rsidDel="00146D24">
          <w:delText xml:space="preserve"> in order to retrieve f</w:delText>
        </w:r>
      </w:del>
      <w:ins w:id="14" w:author="Ericsson User" w:date="2023-04-21T12:50:00Z">
        <w:r w:rsidR="00645B7B">
          <w:t>F</w:t>
        </w:r>
      </w:ins>
      <w:r w:rsidRPr="00455BC9">
        <w:t>or unicast NG-U transport the GTP DL TEID</w:t>
      </w:r>
      <w:del w:id="15" w:author="Huawei" w:date="2023-04-06T19:28:00Z">
        <w:r w:rsidRPr="00455BC9" w:rsidDel="00715E1E">
          <w:delText>, a shared resource address (GTP DL TEID)</w:delText>
        </w:r>
      </w:del>
      <w:ins w:id="16" w:author="Ericsson User" w:date="2023-04-21T12:37:00Z">
        <w:r w:rsidR="00146D24">
          <w:t xml:space="preserve"> is retrieved</w:t>
        </w:r>
      </w:ins>
      <w:r w:rsidRPr="00455BC9">
        <w:t>.</w:t>
      </w:r>
    </w:p>
    <w:p w14:paraId="661F5BE8" w14:textId="7BB32091" w:rsidR="00715E1E" w:rsidRDefault="00715E1E" w:rsidP="00715E1E">
      <w:pPr>
        <w:pStyle w:val="B1"/>
      </w:pPr>
      <w:r>
        <w:t>4</w:t>
      </w:r>
      <w:r w:rsidRPr="00455BC9">
        <w:t>/</w:t>
      </w:r>
      <w:r>
        <w:t>5</w:t>
      </w:r>
      <w:r w:rsidRPr="00455BC9">
        <w:t xml:space="preserve">. The gNB-CU CP triggers the NGAP Distribution Setup procedure. For unicast </w:t>
      </w:r>
      <w:ins w:id="17" w:author="Ericsson User" w:date="2023-04-21T12:50:00Z">
        <w:r w:rsidR="00645B7B">
          <w:t xml:space="preserve">NG-U </w:t>
        </w:r>
      </w:ins>
      <w:r w:rsidRPr="00455BC9">
        <w:t>transport, DL</w:t>
      </w:r>
      <w:del w:id="18" w:author="Huawei" w:date="2023-04-06T19:28:00Z">
        <w:r w:rsidRPr="00455BC9" w:rsidDel="00715E1E">
          <w:delText>/UL</w:delText>
        </w:r>
      </w:del>
      <w:r w:rsidRPr="00455BC9">
        <w:t xml:space="preserve"> GTP TEID</w:t>
      </w:r>
      <w:del w:id="19" w:author="Huawei" w:date="2023-04-06T19:28:00Z">
        <w:r w:rsidRPr="00455BC9" w:rsidDel="00715E1E">
          <w:delText>s</w:delText>
        </w:r>
      </w:del>
      <w:r w:rsidRPr="00455BC9">
        <w:t xml:space="preserve"> </w:t>
      </w:r>
      <w:del w:id="20" w:author="Huawei" w:date="2023-04-06T19:28:00Z">
        <w:r w:rsidRPr="00455BC9" w:rsidDel="00715E1E">
          <w:delText>are exchanged</w:delText>
        </w:r>
      </w:del>
      <w:ins w:id="21" w:author="Huawei" w:date="2023-04-06T19:28:00Z">
        <w:r>
          <w:t xml:space="preserve">is provided to </w:t>
        </w:r>
      </w:ins>
      <w:ins w:id="22" w:author="Ericsson User" w:date="2023-04-21T12:50:00Z">
        <w:r w:rsidR="00645B7B">
          <w:t xml:space="preserve">the </w:t>
        </w:r>
      </w:ins>
      <w:ins w:id="23" w:author="Huawei" w:date="2023-04-06T19:28:00Z">
        <w:r>
          <w:t>5GC.</w:t>
        </w:r>
      </w:ins>
      <w:del w:id="24" w:author="Huawei" w:date="2023-04-06T19:28:00Z">
        <w:r w:rsidRPr="00455BC9" w:rsidDel="00715E1E">
          <w:delText>,</w:delText>
        </w:r>
      </w:del>
      <w:r w:rsidRPr="00455BC9">
        <w:t xml:space="preserve"> </w:t>
      </w:r>
      <w:del w:id="25" w:author="Huawei" w:date="2023-04-06T19:28:00Z">
        <w:r w:rsidRPr="00455BC9" w:rsidDel="00715E1E">
          <w:delText>f</w:delText>
        </w:r>
      </w:del>
      <w:ins w:id="26" w:author="Huawei" w:date="2023-04-06T19:28:00Z">
        <w:r>
          <w:t>F</w:t>
        </w:r>
      </w:ins>
      <w:r w:rsidRPr="00455BC9">
        <w:t xml:space="preserve">or multicast </w:t>
      </w:r>
      <w:ins w:id="27" w:author="Ericsson User" w:date="2023-04-21T12:51:00Z">
        <w:r w:rsidR="00645B7B">
          <w:t xml:space="preserve">NG-U </w:t>
        </w:r>
      </w:ins>
      <w:r w:rsidRPr="00455BC9">
        <w:t xml:space="preserve">transport, multicast address information is </w:t>
      </w:r>
      <w:del w:id="28" w:author="Huawei" w:date="2023-04-06T19:28:00Z">
        <w:r w:rsidRPr="00455BC9" w:rsidDel="00715E1E">
          <w:delText xml:space="preserve">fetched </w:delText>
        </w:r>
      </w:del>
      <w:ins w:id="29" w:author="Huawei" w:date="2023-04-06T19:28:00Z">
        <w:r>
          <w:t>retrieved</w:t>
        </w:r>
        <w:r w:rsidRPr="00455BC9">
          <w:t xml:space="preserve"> </w:t>
        </w:r>
      </w:ins>
      <w:r w:rsidRPr="00455BC9">
        <w:t>from the 5GC.</w:t>
      </w:r>
      <w:r>
        <w:t xml:space="preserve"> Multicast session QoS parameters are provided by </w:t>
      </w:r>
      <w:ins w:id="30" w:author="Ericsson User" w:date="2023-04-21T12:37:00Z">
        <w:r w:rsidR="00146D24">
          <w:t xml:space="preserve">the </w:t>
        </w:r>
      </w:ins>
      <w:r>
        <w:t>5GC.</w:t>
      </w:r>
    </w:p>
    <w:p w14:paraId="5C15C0E6" w14:textId="08C161C5" w:rsidR="00715E1E" w:rsidRPr="00B52229" w:rsidRDefault="00715E1E" w:rsidP="00715E1E">
      <w:pPr>
        <w:ind w:left="568" w:hanging="284"/>
      </w:pPr>
      <w:r>
        <w:rPr>
          <w:rFonts w:hint="eastAsia"/>
          <w:lang w:eastAsia="zh-CN"/>
        </w:rPr>
        <w:t>5</w:t>
      </w:r>
      <w:r>
        <w:rPr>
          <w:lang w:eastAsia="zh-CN"/>
        </w:rPr>
        <w:t xml:space="preserve">a/5b. The gNB-CU-CP triggers the setup of MRB resources via </w:t>
      </w:r>
      <w:r w:rsidRPr="00644C0F">
        <w:t>the E1AP MC Bearer Context Modification procedure</w:t>
      </w:r>
      <w:ins w:id="31" w:author="Ericsson User" w:date="2023-04-21T12:39:00Z">
        <w:r w:rsidR="00146D24">
          <w:t>.</w:t>
        </w:r>
      </w:ins>
      <w:ins w:id="32" w:author="Ericsson User" w:date="2023-04-21T12:40:00Z">
        <w:r w:rsidR="00146D24">
          <w:t xml:space="preserve"> For multicast NG-U transport </w:t>
        </w:r>
      </w:ins>
      <w:del w:id="33" w:author="Ericsson User" w:date="2023-04-21T12:40:00Z">
        <w:r w:rsidRPr="00F85A86" w:rsidDel="00645B7B">
          <w:delText xml:space="preserve"> </w:delText>
        </w:r>
        <w:r w:rsidDel="00645B7B">
          <w:delText xml:space="preserve">and provides </w:delText>
        </w:r>
      </w:del>
      <w:r>
        <w:t xml:space="preserve">the 5GC </w:t>
      </w:r>
      <w:del w:id="34" w:author="Huawei" w:date="2023-04-06T19:29:00Z">
        <w:r w:rsidDel="00715E1E">
          <w:delText>UL TEID</w:delText>
        </w:r>
      </w:del>
      <w:ins w:id="35" w:author="Huawei" w:date="2023-04-06T19:29:00Z">
        <w:r>
          <w:t xml:space="preserve">shared NG-U multicast address information </w:t>
        </w:r>
      </w:ins>
      <w:ins w:id="36" w:author="Ericsson User" w:date="2023-04-21T12:40:00Z">
        <w:r w:rsidR="00645B7B">
          <w:t xml:space="preserve">is provided to the gNB-CU-UP. </w:t>
        </w:r>
      </w:ins>
      <w:del w:id="37" w:author="Ericsson User" w:date="2023-04-21T12:40:00Z">
        <w:r w:rsidDel="00645B7B">
          <w:delText xml:space="preserve"> and </w:delText>
        </w:r>
      </w:del>
      <w:r>
        <w:t xml:space="preserve">Multicast session QoS parameters </w:t>
      </w:r>
      <w:ins w:id="38" w:author="Ericsson User" w:date="2023-04-21T12:41:00Z">
        <w:r w:rsidR="00645B7B">
          <w:t xml:space="preserve">are provided </w:t>
        </w:r>
      </w:ins>
      <w:r>
        <w:t>to the gNB-CU-UP.</w:t>
      </w:r>
    </w:p>
    <w:p w14:paraId="49962DCB" w14:textId="04454A5B" w:rsidR="00715E1E" w:rsidRPr="00455BC9" w:rsidRDefault="00715E1E" w:rsidP="00715E1E">
      <w:pPr>
        <w:pStyle w:val="B1"/>
      </w:pPr>
      <w:r>
        <w:t>6</w:t>
      </w:r>
      <w:r w:rsidRPr="00455BC9">
        <w:t>/</w:t>
      </w:r>
      <w:r>
        <w:t>7</w:t>
      </w:r>
      <w:r w:rsidRPr="00455BC9">
        <w:t>.</w:t>
      </w:r>
      <w:r w:rsidRPr="00455BC9">
        <w:tab/>
      </w:r>
      <w:r>
        <w:t>T</w:t>
      </w:r>
      <w:r w:rsidRPr="00455BC9">
        <w:t xml:space="preserve">he gNB-CU-CP establishes the Multicast Context at the </w:t>
      </w:r>
      <w:ins w:id="39" w:author="Huawei" w:date="2023-04-06T19:30:00Z">
        <w:r>
          <w:t>gNB-</w:t>
        </w:r>
      </w:ins>
      <w:r w:rsidRPr="00455BC9">
        <w:t xml:space="preserve">DU, providing MRB configuration. It may contain MBS Area Session ID information. </w:t>
      </w:r>
    </w:p>
    <w:p w14:paraId="2167905A" w14:textId="4FD56FF5" w:rsidR="00715E1E" w:rsidRDefault="00715E1E" w:rsidP="00715E1E">
      <w:pPr>
        <w:pStyle w:val="B1"/>
        <w:rPr>
          <w:lang w:eastAsia="zh-CN"/>
        </w:rPr>
      </w:pPr>
      <w:r>
        <w:rPr>
          <w:lang w:eastAsia="zh-CN"/>
        </w:rPr>
        <w:lastRenderedPageBreak/>
        <w:t xml:space="preserve">8/9. The gNB-CU-CP retrieves the MRB configuration for the </w:t>
      </w:r>
      <w:r w:rsidRPr="00644C0F">
        <w:t>joined</w:t>
      </w:r>
      <w:r>
        <w:rPr>
          <w:lang w:eastAsia="zh-CN"/>
        </w:rPr>
        <w:t xml:space="preserve"> UE from the gNB-DU via </w:t>
      </w:r>
      <w:r>
        <w:rPr>
          <w:rFonts w:hint="eastAsia"/>
          <w:lang w:eastAsia="zh-CN"/>
        </w:rPr>
        <w:t>F1</w:t>
      </w:r>
      <w:r>
        <w:rPr>
          <w:lang w:eastAsia="zh-CN"/>
        </w:rPr>
        <w:t xml:space="preserve"> </w:t>
      </w:r>
      <w:r w:rsidRPr="00F00EC2">
        <w:rPr>
          <w:lang w:eastAsia="zh-CN"/>
        </w:rPr>
        <w:t>UE Context Management procedures</w:t>
      </w:r>
      <w:r>
        <w:rPr>
          <w:lang w:eastAsia="zh-CN"/>
        </w:rPr>
        <w:t xml:space="preserve">. </w:t>
      </w:r>
    </w:p>
    <w:p w14:paraId="1D198ABD" w14:textId="77777777" w:rsidR="00715E1E" w:rsidRPr="006A5693" w:rsidRDefault="00715E1E" w:rsidP="00715E1E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</w:t>
      </w:r>
      <w:r>
        <w:rPr>
          <w:lang w:eastAsia="zh-CN"/>
        </w:rPr>
        <w:tab/>
        <w:t xml:space="preserve">The interactions between the gNB-CU-CP and gNB-CU-UP for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specific Berarer Context management before and after </w:t>
      </w:r>
      <w:r>
        <w:rPr>
          <w:rFonts w:hint="eastAsia"/>
          <w:lang w:eastAsia="zh-CN"/>
        </w:rPr>
        <w:t xml:space="preserve">step </w:t>
      </w:r>
      <w:r>
        <w:rPr>
          <w:lang w:eastAsia="zh-CN"/>
        </w:rPr>
        <w:t>8/9 are not illustrated in this Figure.</w:t>
      </w:r>
    </w:p>
    <w:p w14:paraId="77EC376B" w14:textId="13FA2972" w:rsidR="00715E1E" w:rsidRPr="00455BC9" w:rsidRDefault="00715E1E" w:rsidP="00715E1E">
      <w:pPr>
        <w:pStyle w:val="B1"/>
      </w:pPr>
      <w:r>
        <w:t>10</w:t>
      </w:r>
      <w:r w:rsidRPr="00455BC9">
        <w:t>.</w:t>
      </w:r>
      <w:r w:rsidRPr="00455BC9">
        <w:tab/>
      </w:r>
      <w:r>
        <w:t>T</w:t>
      </w:r>
      <w:r w:rsidRPr="00455BC9">
        <w:t xml:space="preserve">he gNB-DU triggers the establishment of F1-U </w:t>
      </w:r>
      <w:r>
        <w:t>resources</w:t>
      </w:r>
      <w:r w:rsidRPr="00455BC9">
        <w:t xml:space="preserve">, which </w:t>
      </w:r>
      <w:r>
        <w:t>are</w:t>
      </w:r>
      <w:r w:rsidRPr="00455BC9">
        <w:t xml:space="preserve"> established either per </w:t>
      </w:r>
      <w:ins w:id="40" w:author="Huawei" w:date="2023-04-06T19:30:00Z">
        <w:r w:rsidR="00F855B9">
          <w:t>gNB-</w:t>
        </w:r>
      </w:ins>
      <w:r w:rsidRPr="00455BC9">
        <w:t xml:space="preserve">DU or per cell or per MBS Area Session ID. </w:t>
      </w:r>
      <w:del w:id="41" w:author="Huawei" w:date="2023-04-06T19:30:00Z">
        <w:r w:rsidRPr="00455BC9" w:rsidDel="00F855B9">
          <w:delText>The receiving gNB-CU-CP fetch</w:delText>
        </w:r>
        <w:r w:rsidDel="00F855B9">
          <w:delText>es</w:delText>
        </w:r>
        <w:r w:rsidRPr="00455BC9" w:rsidDel="00F855B9">
          <w:delText xml:space="preserve"> a gNB side </w:delText>
        </w:r>
        <w:r w:rsidDel="00F855B9">
          <w:delText>F1</w:delText>
        </w:r>
        <w:r w:rsidRPr="00455BC9" w:rsidDel="00F855B9">
          <w:delText>-U TNL address information f</w:delText>
        </w:r>
        <w:r w:rsidDel="00F855B9">
          <w:delText>rom</w:delText>
        </w:r>
        <w:r w:rsidRPr="00455BC9" w:rsidDel="00F855B9">
          <w:delText xml:space="preserve"> the gNB-CU-UP by means of a E1AP MC Bearer Context Modification procedure.</w:delText>
        </w:r>
      </w:del>
    </w:p>
    <w:p w14:paraId="3C16FE01" w14:textId="7C5F65A9" w:rsidR="00715E1E" w:rsidRPr="00455BC9" w:rsidRDefault="00715E1E" w:rsidP="00715E1E">
      <w:pPr>
        <w:pStyle w:val="B1"/>
      </w:pPr>
      <w:r>
        <w:t>11/12</w:t>
      </w:r>
      <w:r w:rsidRPr="00455BC9">
        <w:t xml:space="preserve">. The gNB-CU-UP side of the F1-U </w:t>
      </w:r>
      <w:del w:id="42" w:author="Ericsson User" w:date="2023-04-21T12:46:00Z">
        <w:r w:rsidRPr="00455BC9" w:rsidDel="00645B7B">
          <w:delText xml:space="preserve">and NG-U UP entity </w:delText>
        </w:r>
      </w:del>
      <w:r w:rsidRPr="00455BC9">
        <w:t xml:space="preserve">is established by means of the E1AP MC Bearer Context Modification procedure, providing the </w:t>
      </w:r>
      <w:ins w:id="43" w:author="Huawei" w:date="2023-04-06T19:30:00Z">
        <w:r w:rsidR="00F855B9">
          <w:t>gNB-</w:t>
        </w:r>
      </w:ins>
      <w:r w:rsidRPr="00455BC9">
        <w:t xml:space="preserve">DU side F1-U TNL </w:t>
      </w:r>
      <w:del w:id="44" w:author="Huawei" w:date="2023-04-06T19:30:00Z">
        <w:r w:rsidRPr="00455BC9" w:rsidDel="00F855B9">
          <w:delText xml:space="preserve">address and the 5GC NG-U TNL address </w:delText>
        </w:r>
      </w:del>
      <w:r w:rsidRPr="00455BC9">
        <w:t>to the gNB-CU-UP, which provides the gNB-CU-UP side F1-U TNL address in return.</w:t>
      </w:r>
    </w:p>
    <w:p w14:paraId="591B4933" w14:textId="77777777" w:rsidR="00715E1E" w:rsidRPr="00455BC9" w:rsidRDefault="00715E1E" w:rsidP="00715E1E">
      <w:pPr>
        <w:pStyle w:val="B1"/>
      </w:pPr>
      <w:r>
        <w:t>13</w:t>
      </w:r>
      <w:r w:rsidRPr="00455BC9">
        <w:t>.</w:t>
      </w:r>
      <w:r w:rsidRPr="00455BC9">
        <w:tab/>
        <w:t>The gNB-CU-UP side F1-U TNL address is provided to the gNB-DU.</w:t>
      </w:r>
    </w:p>
    <w:p w14:paraId="06D40565" w14:textId="77777777" w:rsidR="00715E1E" w:rsidRPr="00455BC9" w:rsidRDefault="00715E1E" w:rsidP="00715E1E">
      <w:pPr>
        <w:pStyle w:val="B1"/>
      </w:pPr>
      <w:r>
        <w:t>14</w:t>
      </w:r>
      <w:r w:rsidRPr="00455BC9">
        <w:t>.</w:t>
      </w:r>
      <w:r w:rsidRPr="00455BC9">
        <w:tab/>
        <w:t>In case of NG-U multicast transport, the gNB-CU-UP joins the NG-U multicast group.</w:t>
      </w:r>
    </w:p>
    <w:p w14:paraId="0EDF9B55" w14:textId="77777777" w:rsidR="00715E1E" w:rsidRPr="00455BC9" w:rsidRDefault="00715E1E" w:rsidP="00715E1E">
      <w:pPr>
        <w:pStyle w:val="B1"/>
      </w:pPr>
      <w:r>
        <w:t>15</w:t>
      </w:r>
      <w:r w:rsidRPr="00455BC9">
        <w:t>.</w:t>
      </w:r>
      <w:r w:rsidRPr="00455BC9">
        <w:tab/>
        <w:t>The gNB successfully terminates the NGAP procedure for establishing the multicast session context.</w:t>
      </w:r>
    </w:p>
    <w:p w14:paraId="3356C2BA" w14:textId="77777777" w:rsidR="00715E1E" w:rsidRPr="00644C0F" w:rsidRDefault="00715E1E" w:rsidP="00715E1E">
      <w:pPr>
        <w:pStyle w:val="B1"/>
      </w:pPr>
      <w:r w:rsidRPr="00644C0F">
        <w:t>1</w:t>
      </w:r>
      <w:r>
        <w:t>6</w:t>
      </w:r>
      <w:r w:rsidRPr="00644C0F">
        <w:t>.</w:t>
      </w:r>
      <w:r w:rsidRPr="00644C0F">
        <w:tab/>
        <w:t>The gNB-CU-CP RRC-configures each UE which has joined the multicast group.</w:t>
      </w:r>
    </w:p>
    <w:p w14:paraId="227931EA" w14:textId="77777777" w:rsidR="00715E1E" w:rsidRDefault="00715E1E" w:rsidP="00715E1E">
      <w:pPr>
        <w:pStyle w:val="B1"/>
      </w:pPr>
      <w:r>
        <w:t>17</w:t>
      </w:r>
      <w:r w:rsidRPr="00455BC9">
        <w:t>.</w:t>
      </w:r>
      <w:r w:rsidRPr="00455BC9">
        <w:tab/>
        <w:t>The multicast MBS media stream is provided to the UEs.</w:t>
      </w:r>
    </w:p>
    <w:p w14:paraId="1E7C9768" w14:textId="77777777" w:rsidR="00715E1E" w:rsidRPr="00455BC9" w:rsidRDefault="00715E1E" w:rsidP="00715E1E">
      <w:r w:rsidRPr="00455BC9">
        <w:t>On NG-U, in case of location dependent multicast MBS Sessions, multiple shared NG-U transport tunnels may need to be setup, one per Area Session ID served by the gNB.</w:t>
      </w:r>
    </w:p>
    <w:p w14:paraId="2CC92981" w14:textId="77777777" w:rsidR="00715E1E" w:rsidRPr="00455BC9" w:rsidRDefault="00715E1E" w:rsidP="00715E1E">
      <w:r w:rsidRPr="00455BC9">
        <w:t xml:space="preserve">In case of shared NG-U termination, </w:t>
      </w:r>
    </w:p>
    <w:p w14:paraId="3C4A0099" w14:textId="77777777" w:rsidR="00715E1E" w:rsidRPr="00455BC9" w:rsidRDefault="00715E1E" w:rsidP="00715E1E">
      <w:pPr>
        <w:pStyle w:val="B1"/>
      </w:pPr>
      <w:r w:rsidRPr="00455BC9">
        <w:t>-</w:t>
      </w:r>
      <w:r w:rsidRPr="00455BC9">
        <w:tab/>
        <w:t>the gNB-CU-UP may provide the gNB-CU-CP at E1 setup or configuration update about established shared NG-U terminations, indicated by one or several MBS Session IDs.</w:t>
      </w:r>
    </w:p>
    <w:p w14:paraId="7E05B309" w14:textId="77777777" w:rsidR="00715E1E" w:rsidRPr="00455BC9" w:rsidRDefault="00715E1E" w:rsidP="00715E1E">
      <w:pPr>
        <w:pStyle w:val="B1"/>
      </w:pPr>
      <w:r w:rsidRPr="00455BC9">
        <w:t>-</w:t>
      </w:r>
      <w:r w:rsidRPr="00455BC9">
        <w:tab/>
        <w:t>at establishment of the MC bearer context in the gNB-CU-UP, the gNB-CU-</w:t>
      </w:r>
      <w:r w:rsidRPr="007465C6">
        <w:t xml:space="preserve"> </w:t>
      </w:r>
      <w:r>
        <w:t>CP may request the gNB-CU-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gNB-CU-CP. The gNB-CU-UP provides </w:t>
      </w:r>
      <w:r w:rsidRPr="00455BC9">
        <w:t xml:space="preserve">the </w:t>
      </w:r>
      <w:r>
        <w:t xml:space="preserve">MRB configuration to </w:t>
      </w:r>
      <w:r w:rsidRPr="00455BC9">
        <w:t>the gNB-CU-CP</w:t>
      </w:r>
      <w:r>
        <w:t xml:space="preserve"> if the MRB configuration requested by the gNB-CU-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sectPr w:rsidR="00715E1E" w:rsidRPr="00455BC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5E624" w14:textId="77777777" w:rsidR="00A24FE8" w:rsidRDefault="00A24FE8">
      <w:r>
        <w:separator/>
      </w:r>
    </w:p>
  </w:endnote>
  <w:endnote w:type="continuationSeparator" w:id="0">
    <w:p w14:paraId="07F5B524" w14:textId="77777777" w:rsidR="00A24FE8" w:rsidRDefault="00A24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B7AB3" w14:textId="77777777" w:rsidR="00A24FE8" w:rsidRDefault="00A24FE8">
      <w:r>
        <w:separator/>
      </w:r>
    </w:p>
  </w:footnote>
  <w:footnote w:type="continuationSeparator" w:id="0">
    <w:p w14:paraId="6F6D9DAB" w14:textId="77777777" w:rsidR="00A24FE8" w:rsidRDefault="00A24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1FC8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BFB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5159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F81A0F"/>
    <w:multiLevelType w:val="hybridMultilevel"/>
    <w:tmpl w:val="C5282580"/>
    <w:lvl w:ilvl="0" w:tplc="930CD9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AD958F5"/>
    <w:multiLevelType w:val="hybridMultilevel"/>
    <w:tmpl w:val="14648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AB832B1"/>
    <w:multiLevelType w:val="hybridMultilevel"/>
    <w:tmpl w:val="A5460A68"/>
    <w:lvl w:ilvl="0" w:tplc="5380B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DA86474"/>
    <w:multiLevelType w:val="hybridMultilevel"/>
    <w:tmpl w:val="5D96A392"/>
    <w:lvl w:ilvl="0" w:tplc="930CD91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75"/>
    <w:rsid w:val="0004158E"/>
    <w:rsid w:val="000458D7"/>
    <w:rsid w:val="00055DD0"/>
    <w:rsid w:val="000630D9"/>
    <w:rsid w:val="00075654"/>
    <w:rsid w:val="000933C7"/>
    <w:rsid w:val="000A6394"/>
    <w:rsid w:val="000B7FED"/>
    <w:rsid w:val="000C038A"/>
    <w:rsid w:val="000C6598"/>
    <w:rsid w:val="000C6BCF"/>
    <w:rsid w:val="000D44B3"/>
    <w:rsid w:val="00116A29"/>
    <w:rsid w:val="00145D43"/>
    <w:rsid w:val="00146D24"/>
    <w:rsid w:val="0015405D"/>
    <w:rsid w:val="0015438B"/>
    <w:rsid w:val="00162951"/>
    <w:rsid w:val="0018443D"/>
    <w:rsid w:val="00192C46"/>
    <w:rsid w:val="00195179"/>
    <w:rsid w:val="00196ADE"/>
    <w:rsid w:val="001A08B3"/>
    <w:rsid w:val="001A4587"/>
    <w:rsid w:val="001A7B60"/>
    <w:rsid w:val="001B223E"/>
    <w:rsid w:val="001B52F0"/>
    <w:rsid w:val="001B7A65"/>
    <w:rsid w:val="001C6C30"/>
    <w:rsid w:val="001D3A9C"/>
    <w:rsid w:val="001E41F3"/>
    <w:rsid w:val="001F7296"/>
    <w:rsid w:val="0020263E"/>
    <w:rsid w:val="00247A2D"/>
    <w:rsid w:val="0026004D"/>
    <w:rsid w:val="002640DD"/>
    <w:rsid w:val="00275D12"/>
    <w:rsid w:val="00284FEB"/>
    <w:rsid w:val="002860C4"/>
    <w:rsid w:val="002A69C5"/>
    <w:rsid w:val="002B1797"/>
    <w:rsid w:val="002B29BF"/>
    <w:rsid w:val="002B5741"/>
    <w:rsid w:val="002C1D33"/>
    <w:rsid w:val="002C2EA4"/>
    <w:rsid w:val="002D2D5B"/>
    <w:rsid w:val="002E472E"/>
    <w:rsid w:val="003046F9"/>
    <w:rsid w:val="00304BF8"/>
    <w:rsid w:val="00305409"/>
    <w:rsid w:val="00306050"/>
    <w:rsid w:val="003068DE"/>
    <w:rsid w:val="003609EF"/>
    <w:rsid w:val="0036231A"/>
    <w:rsid w:val="00374DD4"/>
    <w:rsid w:val="003B2D76"/>
    <w:rsid w:val="003E1A36"/>
    <w:rsid w:val="003E37FC"/>
    <w:rsid w:val="004071C0"/>
    <w:rsid w:val="00410371"/>
    <w:rsid w:val="004242F1"/>
    <w:rsid w:val="00453376"/>
    <w:rsid w:val="00453D80"/>
    <w:rsid w:val="0046407B"/>
    <w:rsid w:val="00480770"/>
    <w:rsid w:val="00481B57"/>
    <w:rsid w:val="00485404"/>
    <w:rsid w:val="004B75B7"/>
    <w:rsid w:val="005039BD"/>
    <w:rsid w:val="005053F1"/>
    <w:rsid w:val="005141D9"/>
    <w:rsid w:val="0051580D"/>
    <w:rsid w:val="00525E14"/>
    <w:rsid w:val="00527BCE"/>
    <w:rsid w:val="00537612"/>
    <w:rsid w:val="00547111"/>
    <w:rsid w:val="00550E6E"/>
    <w:rsid w:val="00552BEF"/>
    <w:rsid w:val="00565888"/>
    <w:rsid w:val="005912F5"/>
    <w:rsid w:val="00592D74"/>
    <w:rsid w:val="005960B1"/>
    <w:rsid w:val="005E2C44"/>
    <w:rsid w:val="005E5F5F"/>
    <w:rsid w:val="006152A2"/>
    <w:rsid w:val="00621188"/>
    <w:rsid w:val="006257ED"/>
    <w:rsid w:val="00632372"/>
    <w:rsid w:val="00645B7B"/>
    <w:rsid w:val="00653DE4"/>
    <w:rsid w:val="00665C47"/>
    <w:rsid w:val="0068707D"/>
    <w:rsid w:val="00691E44"/>
    <w:rsid w:val="00695808"/>
    <w:rsid w:val="006B46FB"/>
    <w:rsid w:val="006B54F9"/>
    <w:rsid w:val="006B7DE4"/>
    <w:rsid w:val="006C6A4C"/>
    <w:rsid w:val="006D193A"/>
    <w:rsid w:val="006E21FB"/>
    <w:rsid w:val="006E3D79"/>
    <w:rsid w:val="006F6CC2"/>
    <w:rsid w:val="00710E51"/>
    <w:rsid w:val="0071371B"/>
    <w:rsid w:val="007151AD"/>
    <w:rsid w:val="00715E1E"/>
    <w:rsid w:val="007309FE"/>
    <w:rsid w:val="0073139F"/>
    <w:rsid w:val="007338B8"/>
    <w:rsid w:val="00792342"/>
    <w:rsid w:val="007977A8"/>
    <w:rsid w:val="007B512A"/>
    <w:rsid w:val="007B7E76"/>
    <w:rsid w:val="007C2097"/>
    <w:rsid w:val="007C4F2A"/>
    <w:rsid w:val="007C5009"/>
    <w:rsid w:val="007D6A07"/>
    <w:rsid w:val="007E0070"/>
    <w:rsid w:val="007E3082"/>
    <w:rsid w:val="007E7DC8"/>
    <w:rsid w:val="007F7259"/>
    <w:rsid w:val="008040A8"/>
    <w:rsid w:val="008279FA"/>
    <w:rsid w:val="00843416"/>
    <w:rsid w:val="008626E7"/>
    <w:rsid w:val="00870EE7"/>
    <w:rsid w:val="008863B9"/>
    <w:rsid w:val="0089729B"/>
    <w:rsid w:val="008A29BE"/>
    <w:rsid w:val="008A45A6"/>
    <w:rsid w:val="008B21DD"/>
    <w:rsid w:val="008B4118"/>
    <w:rsid w:val="008C3045"/>
    <w:rsid w:val="008D30DB"/>
    <w:rsid w:val="008D3CCC"/>
    <w:rsid w:val="008D46A0"/>
    <w:rsid w:val="008D6865"/>
    <w:rsid w:val="008F038E"/>
    <w:rsid w:val="008F3789"/>
    <w:rsid w:val="008F686C"/>
    <w:rsid w:val="009055C0"/>
    <w:rsid w:val="009148DE"/>
    <w:rsid w:val="00941E30"/>
    <w:rsid w:val="00975427"/>
    <w:rsid w:val="009777D9"/>
    <w:rsid w:val="00991B88"/>
    <w:rsid w:val="009A5753"/>
    <w:rsid w:val="009A579D"/>
    <w:rsid w:val="009E0719"/>
    <w:rsid w:val="009E2EA9"/>
    <w:rsid w:val="009E3297"/>
    <w:rsid w:val="009F734F"/>
    <w:rsid w:val="00A246B6"/>
    <w:rsid w:val="00A24FE8"/>
    <w:rsid w:val="00A306AC"/>
    <w:rsid w:val="00A43DB6"/>
    <w:rsid w:val="00A47E70"/>
    <w:rsid w:val="00A50CF0"/>
    <w:rsid w:val="00A554E4"/>
    <w:rsid w:val="00A61593"/>
    <w:rsid w:val="00A7671C"/>
    <w:rsid w:val="00AA2CBC"/>
    <w:rsid w:val="00AA3EAF"/>
    <w:rsid w:val="00AC5820"/>
    <w:rsid w:val="00AD1CD8"/>
    <w:rsid w:val="00AD2E0A"/>
    <w:rsid w:val="00AE0D29"/>
    <w:rsid w:val="00AE10BD"/>
    <w:rsid w:val="00AE50B8"/>
    <w:rsid w:val="00B07803"/>
    <w:rsid w:val="00B258BB"/>
    <w:rsid w:val="00B43877"/>
    <w:rsid w:val="00B5205E"/>
    <w:rsid w:val="00B52229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74390"/>
    <w:rsid w:val="00C81EB8"/>
    <w:rsid w:val="00C870F6"/>
    <w:rsid w:val="00C95985"/>
    <w:rsid w:val="00C95EA5"/>
    <w:rsid w:val="00CB2BB3"/>
    <w:rsid w:val="00CC5026"/>
    <w:rsid w:val="00CC68D0"/>
    <w:rsid w:val="00D03F9A"/>
    <w:rsid w:val="00D06D51"/>
    <w:rsid w:val="00D11636"/>
    <w:rsid w:val="00D15024"/>
    <w:rsid w:val="00D24991"/>
    <w:rsid w:val="00D24B1C"/>
    <w:rsid w:val="00D50255"/>
    <w:rsid w:val="00D5766B"/>
    <w:rsid w:val="00D66520"/>
    <w:rsid w:val="00D7445E"/>
    <w:rsid w:val="00D84AE9"/>
    <w:rsid w:val="00DA4138"/>
    <w:rsid w:val="00DB1E63"/>
    <w:rsid w:val="00DE34CF"/>
    <w:rsid w:val="00E13F3D"/>
    <w:rsid w:val="00E15ECB"/>
    <w:rsid w:val="00E34898"/>
    <w:rsid w:val="00E3620F"/>
    <w:rsid w:val="00E53D16"/>
    <w:rsid w:val="00EB09B7"/>
    <w:rsid w:val="00EC44E0"/>
    <w:rsid w:val="00EC5CE3"/>
    <w:rsid w:val="00ED1D52"/>
    <w:rsid w:val="00EE7D7C"/>
    <w:rsid w:val="00F11F4D"/>
    <w:rsid w:val="00F25D98"/>
    <w:rsid w:val="00F300FB"/>
    <w:rsid w:val="00F6207E"/>
    <w:rsid w:val="00F855B9"/>
    <w:rsid w:val="00F85A86"/>
    <w:rsid w:val="00FB6386"/>
    <w:rsid w:val="00FD62A1"/>
    <w:rsid w:val="00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7B7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7E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2229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B52229"/>
    <w:rPr>
      <w:rFonts w:eastAsia="Times New Roman"/>
    </w:rPr>
  </w:style>
  <w:style w:type="character" w:customStyle="1" w:styleId="TFChar">
    <w:name w:val="TF Char"/>
    <w:link w:val="TF"/>
    <w:locked/>
    <w:rsid w:val="008C304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8B21DD"/>
    <w:pPr>
      <w:spacing w:before="100" w:beforeAutospacing="1" w:after="100" w:afterAutospacing="1" w:line="276" w:lineRule="auto"/>
    </w:pPr>
    <w:rPr>
      <w:rFonts w:ascii="Calibri" w:eastAsia="Calibri" w:hAnsi="Calibri"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1B223E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F038E"/>
    <w:pPr>
      <w:ind w:firstLineChars="200" w:firstLine="420"/>
    </w:pPr>
  </w:style>
  <w:style w:type="paragraph" w:styleId="Revision">
    <w:name w:val="Revision"/>
    <w:hidden/>
    <w:uiPriority w:val="99"/>
    <w:semiHidden/>
    <w:rsid w:val="00304B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A8312-0FA7-42C0-80D0-4A67BD6F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BL CR rapp</cp:lastModifiedBy>
  <cp:revision>2</cp:revision>
  <dcterms:created xsi:type="dcterms:W3CDTF">2023-05-08T12:33:00Z</dcterms:created>
  <dcterms:modified xsi:type="dcterms:W3CDTF">2023-05-08T12:33:00Z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(3)RY9BC+v12vAYRupqyzBHhFurN2vEquEQoen0zFuN+hx//RMFYjs81ACr8VkYSHj/cMVS5VQU
lKoM3l23Qf28p1YMCmjZUO9bA3KwvTy9CghkDTM+mPtngOP1+24jWhTNMX/xE3UIhBuqSkIh
AameIimKX25w0zks+bWaaonqlUPPVH8TVo79eASPzQkFmbnDbp75PTS6WfBAussAiETX0/KI
fj8QQG/5UBY3ZFcyfq</vt:lpwstr>
  </property>
  <property fmtid="{D5CDD505-2E9C-101B-9397-08002B2CF9AE}" pid="3" name="_2015_ms_pID_7253431">
    <vt:lpwstr>LlhSDQJc8V/4VFPdJDAeg72EITKj2bSVg/S8StUni4qXjmRoh9X5kE
0Gx0/In5wX3e+FJ8OUWV/1XyJOb5KnuUPWvewNZTSezno2LyEVa50pC8Qn7zSt+4YM2/ub26
ANYXs7fLm019NbIUKtOfqAxvZqBIlJGOPOYWBtb14Qb1LBljWLoqlyU/uDROj9JEztuvwKpz
APLf1GlcKR2f1XFmuKVz5NJD+V7g7/fo0G92</vt:lpwstr>
  </property>
  <property fmtid="{D5CDD505-2E9C-101B-9397-08002B2CF9AE}" pid="4" name="_2015_ms_pID_7253432">
    <vt:lpwstr>/w==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1683524975</vt:lpwstr>
  </property>
</Properties>
</file>